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2DC001C9" w:rsidR="005F28AE" w:rsidRPr="00B855DD" w:rsidRDefault="00642E79"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sidR="005F28AE" w:rsidRPr="00B855DD">
        <w:rPr>
          <w:b/>
          <w:i/>
          <w:noProof/>
          <w:sz w:val="28"/>
          <w:lang w:val="en-US"/>
        </w:rPr>
        <w:tab/>
      </w:r>
      <w:r w:rsidR="00DC387C" w:rsidRPr="00DC387C">
        <w:rPr>
          <w:b/>
          <w:noProof/>
          <w:sz w:val="24"/>
          <w:lang w:val="en-US"/>
        </w:rPr>
        <w:t>S2-2104219</w:t>
      </w:r>
    </w:p>
    <w:p w14:paraId="48DEB554" w14:textId="5F144504" w:rsidR="00642E79" w:rsidRDefault="00642E79" w:rsidP="00642E79">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CD50DE">
        <w:rPr>
          <w:rFonts w:cs="Arial"/>
          <w:b/>
          <w:bCs/>
        </w:rPr>
        <w:t>(</w:t>
      </w:r>
      <w:r w:rsidRPr="00CD50DE">
        <w:rPr>
          <w:rFonts w:cs="Arial"/>
          <w:b/>
          <w:bCs/>
          <w:color w:val="0000FF"/>
        </w:rPr>
        <w:t>revision of S2-210</w:t>
      </w:r>
      <w:r w:rsidR="00CD50DE" w:rsidRPr="00CD50DE">
        <w:rPr>
          <w:rFonts w:cs="Arial"/>
          <w:b/>
          <w:bCs/>
          <w:color w:val="0000FF"/>
        </w:rPr>
        <w:t>2967</w:t>
      </w:r>
      <w:r w:rsidRPr="00CD50D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7777777" w:rsidR="005F28AE" w:rsidRPr="00410371" w:rsidRDefault="005F28AE" w:rsidP="00BA523D">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BA523D">
            <w:pPr>
              <w:pStyle w:val="CRCoverPage"/>
              <w:spacing w:after="0"/>
              <w:rPr>
                <w:noProof/>
              </w:rPr>
            </w:pPr>
            <w:r>
              <w:rPr>
                <w:b/>
                <w:noProof/>
                <w:sz w:val="28"/>
              </w:rPr>
              <w:t>2641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45B8CEDD" w:rsidR="005F28AE" w:rsidRPr="00410371" w:rsidRDefault="00DC387C" w:rsidP="00BA523D">
            <w:pPr>
              <w:pStyle w:val="CRCoverPage"/>
              <w:spacing w:after="0"/>
              <w:jc w:val="center"/>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BA523D">
            <w:pPr>
              <w:pStyle w:val="CRCoverPage"/>
              <w:spacing w:after="0"/>
              <w:ind w:left="100"/>
              <w:rPr>
                <w:noProof/>
                <w:lang w:eastAsia="zh-TW"/>
              </w:rPr>
            </w:pPr>
            <w:r>
              <w:rPr>
                <w:noProof/>
                <w:lang w:eastAsia="zh-TW"/>
              </w:rPr>
              <w:t>SNPN – SNPN Mobility and Registration procedure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34D593C9" w:rsidR="005F28AE" w:rsidRDefault="005F28AE" w:rsidP="00BA523D">
            <w:pPr>
              <w:pStyle w:val="CRCoverPage"/>
              <w:spacing w:after="0"/>
              <w:ind w:left="100"/>
              <w:rPr>
                <w:noProof/>
                <w:lang w:eastAsia="zh-TW"/>
              </w:rPr>
            </w:pPr>
            <w:r w:rsidRPr="00C3423F">
              <w:rPr>
                <w:noProof/>
                <w:lang w:eastAsia="zh-TW"/>
              </w:rPr>
              <w:t>Nokia, Nokia Shanghai Bell</w:t>
            </w:r>
            <w:r w:rsidR="00917466" w:rsidRPr="00C3423F">
              <w:rPr>
                <w:noProof/>
                <w:lang w:eastAsia="zh-TW"/>
              </w:rPr>
              <w:t xml:space="preserve">, </w:t>
            </w:r>
            <w:r w:rsidR="00992A30">
              <w:rPr>
                <w:noProof/>
                <w:lang w:eastAsia="zh-TW"/>
              </w:rPr>
              <w:t>[</w:t>
            </w:r>
            <w:r w:rsidR="00917466" w:rsidRPr="00C3423F">
              <w:rPr>
                <w:noProof/>
                <w:lang w:eastAsia="zh-TW"/>
              </w:rPr>
              <w:t>Qualcomm</w:t>
            </w:r>
            <w:r w:rsidR="00D469CC" w:rsidRPr="00C3423F">
              <w:rPr>
                <w:noProof/>
                <w:lang w:eastAsia="zh-TW"/>
              </w:rPr>
              <w:t>, Ericsson</w:t>
            </w:r>
            <w:r w:rsidR="009164B2" w:rsidRPr="00C3423F">
              <w:rPr>
                <w:noProof/>
                <w:lang w:eastAsia="zh-TW"/>
              </w:rPr>
              <w:t>, Mediatek</w:t>
            </w:r>
            <w:r w:rsidR="00992A30">
              <w:rPr>
                <w:noProof/>
                <w:lang w:eastAsia="zh-TW"/>
              </w:rPr>
              <w:t xml:space="preserve"> Inc.</w:t>
            </w:r>
            <w:r w:rsidR="00642E79" w:rsidRPr="00C3423F">
              <w:rPr>
                <w:noProof/>
                <w:lang w:eastAsia="zh-TW"/>
              </w:rPr>
              <w:t>,</w:t>
            </w:r>
            <w:r w:rsidR="00642E79">
              <w:rPr>
                <w:noProof/>
              </w:rPr>
              <w:t xml:space="preserve"> </w:t>
            </w:r>
            <w:r w:rsidR="00642E79">
              <w:rPr>
                <w:noProof/>
              </w:rPr>
              <w:fldChar w:fldCharType="begin"/>
            </w:r>
            <w:r w:rsidR="00642E79">
              <w:rPr>
                <w:noProof/>
              </w:rPr>
              <w:instrText xml:space="preserve"> DOCPROPERTY  SourceIfWg  \* MERGEFORMAT </w:instrText>
            </w:r>
            <w:r w:rsidR="00642E79">
              <w:rPr>
                <w:noProof/>
              </w:rPr>
              <w:fldChar w:fldCharType="separate"/>
            </w:r>
            <w:r w:rsidR="00642E79">
              <w:rPr>
                <w:noProof/>
              </w:rPr>
              <w:t>Huawei, HiSilicon</w:t>
            </w:r>
            <w:r w:rsidR="00642E79">
              <w:rPr>
                <w:noProof/>
              </w:rPr>
              <w:fldChar w:fldCharType="end"/>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BA523D">
            <w:pPr>
              <w:pStyle w:val="CRCoverPage"/>
              <w:spacing w:after="0"/>
              <w:ind w:left="100"/>
              <w:rPr>
                <w:noProof/>
              </w:rPr>
            </w:pPr>
            <w:r>
              <w:t>eNPN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80F4C1C" w:rsidR="005F28AE" w:rsidRDefault="00F900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BA523D">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BA523D">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BA523D">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081D2427" w14:textId="77777777" w:rsidR="00BD278A" w:rsidRDefault="00BD278A" w:rsidP="00BD278A">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4BB3E204" w14:textId="6100A63C" w:rsidR="009B61E4" w:rsidRPr="00F934DE" w:rsidRDefault="009B61E4" w:rsidP="00BD278A">
            <w:pPr>
              <w:pStyle w:val="CRCoverPage"/>
              <w:spacing w:after="0"/>
              <w:rPr>
                <w:noProof/>
                <w:lang w:val="en-US" w:eastAsia="zh-TW"/>
              </w:rPr>
            </w:pPr>
            <w:ins w:id="10" w:author="Huawei" w:date="2021-04-21T16:05:00Z">
              <w:r>
                <w:rPr>
                  <w:noProof/>
                </w:rPr>
                <w:t>Claify that for the SNPNs that support interworking they should use the NID assigned in c</w:t>
              </w:r>
              <w:r w:rsidRPr="00764453">
                <w:rPr>
                  <w:noProof/>
                </w:rPr>
                <w:t>oordinated assignment</w:t>
              </w:r>
              <w:r>
                <w:rPr>
                  <w:noProof/>
                </w:rPr>
                <w:t xml:space="preserve"> model in order to ensure that the target AMF is selected using the unique NID or unique combination of NID and PLMN ID.</w:t>
              </w:r>
            </w:ins>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lastRenderedPageBreak/>
              <w:t>UE provides 5G-GUTI assigned by source SNPN</w:t>
            </w:r>
          </w:p>
          <w:p w14:paraId="3C4A281F" w14:textId="359E7003" w:rsidR="00D67B5B" w:rsidRPr="00C8284A" w:rsidRDefault="00D67B5B" w:rsidP="00085794">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ins w:id="11" w:author="Huawei" w:date="2021-04-21T16:06:00Z">
              <w:r w:rsidR="00085794">
                <w:rPr>
                  <w:noProof/>
                  <w:lang w:val="en-US" w:eastAsia="zh-TW"/>
                </w:rPr>
                <w:t xml:space="preserve"> and the NID is assigned using</w:t>
              </w:r>
              <w:r w:rsidR="00085794">
                <w:rPr>
                  <w:noProof/>
                </w:rPr>
                <w:t xml:space="preserve"> c</w:t>
              </w:r>
              <w:r w:rsidR="00085794" w:rsidRPr="00764453">
                <w:rPr>
                  <w:noProof/>
                </w:rPr>
                <w:t>oordinated assignment</w:t>
              </w:r>
              <w:r w:rsidR="00085794">
                <w:rPr>
                  <w:noProof/>
                </w:rPr>
                <w:t xml:space="preserve"> model</w:t>
              </w:r>
            </w:ins>
            <w:r w:rsidRPr="00C8284A">
              <w:rPr>
                <w:noProof/>
                <w:lang w:val="en-US" w:eastAsia="zh-TW"/>
              </w:rPr>
              <w:t>.</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BA523D">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795F5489" w:rsidR="005F28AE" w:rsidRDefault="005F28AE" w:rsidP="002F26F4">
            <w:pPr>
              <w:pStyle w:val="CRCoverPage"/>
              <w:spacing w:after="0"/>
              <w:ind w:left="100"/>
              <w:rPr>
                <w:noProof/>
                <w:lang w:eastAsia="zh-TW"/>
              </w:rPr>
            </w:pPr>
            <w:r>
              <w:rPr>
                <w:rFonts w:hint="eastAsia"/>
                <w:noProof/>
                <w:lang w:eastAsia="zh-TW"/>
              </w:rPr>
              <w:t>4.2</w:t>
            </w:r>
            <w:r>
              <w:rPr>
                <w:noProof/>
                <w:lang w:eastAsia="zh-TW"/>
              </w:rPr>
              <w:t>.2.2.1</w:t>
            </w:r>
            <w:ins w:id="12" w:author="Huawei" w:date="2021-04-21T16:06:00Z">
              <w:r w:rsidR="002F26F4">
                <w:rPr>
                  <w:noProof/>
                  <w:lang w:eastAsia="zh-TW"/>
                </w:rPr>
                <w:t xml:space="preserve">, </w:t>
              </w:r>
              <w:r w:rsidR="002F26F4">
                <w:rPr>
                  <w:rFonts w:hint="eastAsia"/>
                  <w:noProof/>
                  <w:lang w:eastAsia="zh-TW"/>
                </w:rPr>
                <w:t>4.2</w:t>
              </w:r>
              <w:r w:rsidR="002F26F4">
                <w:rPr>
                  <w:noProof/>
                  <w:lang w:eastAsia="zh-TW"/>
                </w:rPr>
                <w:t>.2.2.2</w:t>
              </w:r>
            </w:ins>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Heading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Heading5"/>
      </w:pPr>
      <w:bookmarkStart w:id="13" w:name="_Toc20203930"/>
      <w:bookmarkStart w:id="14" w:name="_Toc27894615"/>
      <w:bookmarkStart w:id="15" w:name="_Toc36191682"/>
      <w:bookmarkStart w:id="16" w:name="_Toc45192768"/>
      <w:bookmarkStart w:id="17" w:name="_Toc47592400"/>
      <w:bookmarkStart w:id="18" w:name="_Toc51834481"/>
      <w:bookmarkStart w:id="19" w:name="_Toc68061668"/>
      <w:r w:rsidRPr="00140E21">
        <w:t>4.2.2.2.1</w:t>
      </w:r>
      <w:r w:rsidRPr="00140E21">
        <w:tab/>
        <w:t>General</w:t>
      </w:r>
      <w:bookmarkEnd w:id="13"/>
      <w:bookmarkEnd w:id="14"/>
      <w:bookmarkEnd w:id="15"/>
      <w:bookmarkEnd w:id="16"/>
      <w:bookmarkEnd w:id="17"/>
      <w:bookmarkEnd w:id="18"/>
      <w:bookmarkEnd w:id="19"/>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Default="00776774" w:rsidP="00776774">
      <w:pPr>
        <w:pStyle w:val="B1"/>
        <w:rPr>
          <w:ins w:id="20" w:author="MediaTek" w:date="2021-04-12T18:03:00Z"/>
          <w:lang w:eastAsia="zh-CN"/>
        </w:rPr>
      </w:pPr>
      <w:r w:rsidRPr="00140E21">
        <w:t>-</w:t>
      </w:r>
      <w:r w:rsidRPr="00140E21">
        <w:tab/>
        <w:t xml:space="preserve">SUCI or </w:t>
      </w:r>
      <w:r w:rsidRPr="00140E21">
        <w:rPr>
          <w:lang w:eastAsia="zh-CN"/>
        </w:rPr>
        <w:t>5G-GUTI or PEI</w:t>
      </w:r>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21" w:author="Editor" w:date="2021-04-02T16:26:00Z"/>
        </w:rPr>
      </w:pPr>
      <w:r w:rsidRPr="00140E21">
        <w:t>-</w:t>
      </w:r>
      <w:r w:rsidRPr="00140E21">
        <w:tab/>
        <w:t>the indication that the UE is moving from EPS.</w:t>
      </w:r>
    </w:p>
    <w:p w14:paraId="2DBB4432" w14:textId="33A5DF7C" w:rsidR="00BD278A" w:rsidDel="00A36EDD" w:rsidRDefault="00BD278A" w:rsidP="00776774">
      <w:pPr>
        <w:pStyle w:val="B1"/>
        <w:rPr>
          <w:del w:id="22" w:author="MediaTek" w:date="2021-04-12T18:04:00Z"/>
        </w:rPr>
      </w:pPr>
      <w:ins w:id="23" w:author="Editor" w:date="2021-04-02T16:26:00Z">
        <w:r>
          <w:t>-</w:t>
        </w:r>
        <w:r>
          <w:tab/>
        </w:r>
      </w:ins>
      <w:ins w:id="24" w:author="Colom Ikuno, Josep" w:date="2021-04-12T10:43:00Z">
        <w:r w:rsidR="008725E4">
          <w:t>if the UE is registering with an SNPN</w:t>
        </w:r>
      </w:ins>
      <w:ins w:id="25" w:author="Colom Ikuno, Josep" w:date="2021-04-12T10:38:00Z">
        <w:r w:rsidR="00220238">
          <w:t xml:space="preserve">, </w:t>
        </w:r>
      </w:ins>
      <w:ins w:id="26" w:author="Editor" w:date="2021-04-02T16:26:00Z">
        <w:r w:rsidRPr="00C177E9">
          <w:rPr>
            <w:highlight w:val="cyan"/>
            <w:rPrChange w:id="27" w:author="Wen_R06" w:date="2021-04-12T21:54:00Z">
              <w:rPr/>
            </w:rPrChange>
          </w:rPr>
          <w:t xml:space="preserve">the NID of </w:t>
        </w:r>
      </w:ins>
      <w:ins w:id="28" w:author="QC_9" w:date="2021-04-12T17:39:00Z">
        <w:r w:rsidR="000369D2">
          <w:rPr>
            <w:highlight w:val="cyan"/>
          </w:rPr>
          <w:t>the</w:t>
        </w:r>
      </w:ins>
      <w:ins w:id="29" w:author="Editor" w:date="2021-04-02T16:26:00Z">
        <w:r w:rsidRPr="00C177E9">
          <w:rPr>
            <w:highlight w:val="cyan"/>
            <w:rPrChange w:id="30" w:author="Wen_R06" w:date="2021-04-12T21:54:00Z">
              <w:rPr/>
            </w:rPrChange>
          </w:rPr>
          <w:t xml:space="preserve"> SNPN</w:t>
        </w:r>
      </w:ins>
      <w:ins w:id="31" w:author="Editor" w:date="2021-04-06T15:01:00Z">
        <w:r w:rsidR="00917466" w:rsidRPr="00C177E9">
          <w:rPr>
            <w:highlight w:val="cyan"/>
            <w:rPrChange w:id="32" w:author="Wen_R06" w:date="2021-04-12T21:54:00Z">
              <w:rPr/>
            </w:rPrChange>
          </w:rPr>
          <w:t xml:space="preserve"> that assigned the </w:t>
        </w:r>
      </w:ins>
      <w:ins w:id="33" w:author="Editor" w:date="2021-04-02T16:26:00Z">
        <w:r w:rsidRPr="00C177E9">
          <w:rPr>
            <w:highlight w:val="cyan"/>
            <w:rPrChange w:id="34" w:author="Wen_R06" w:date="2021-04-12T21:54:00Z">
              <w:rPr/>
            </w:rPrChange>
          </w:rPr>
          <w:t>5G-GUTI</w:t>
        </w:r>
      </w:ins>
    </w:p>
    <w:p w14:paraId="6802F444" w14:textId="78120E77" w:rsidR="00A36EDD" w:rsidRPr="00140E21" w:rsidRDefault="00A36EDD">
      <w:pPr>
        <w:pStyle w:val="NO"/>
        <w:rPr>
          <w:ins w:id="35" w:author="Ericsson r05" w:date="2021-04-14T11:17:00Z"/>
        </w:rPr>
        <w:pPrChange w:id="36" w:author="Ericsson r05" w:date="2021-04-14T11:23:00Z">
          <w:pPr>
            <w:pStyle w:val="B1"/>
          </w:pPr>
        </w:pPrChange>
      </w:pPr>
      <w:ins w:id="37" w:author="Ericsson r05" w:date="2021-04-14T11:18:00Z">
        <w:r>
          <w:t>NOTE</w:t>
        </w:r>
      </w:ins>
      <w:ins w:id="38" w:author="Ericsson r05" w:date="2021-04-14T11:23:00Z">
        <w:r>
          <w:t>:</w:t>
        </w:r>
        <w:r>
          <w:tab/>
          <w:t>The NID</w:t>
        </w:r>
      </w:ins>
      <w:ins w:id="39" w:author="Huawei" w:date="2021-04-21T16:08:00Z">
        <w:r w:rsidR="00353088" w:rsidRPr="00353088">
          <w:t xml:space="preserve"> </w:t>
        </w:r>
        <w:r w:rsidR="00353088" w:rsidRPr="00C3423F">
          <w:rPr>
            <w:highlight w:val="green"/>
          </w:rPr>
          <w:t>of the SNPN</w:t>
        </w:r>
      </w:ins>
      <w:ins w:id="40" w:author="Ericsson r05" w:date="2021-04-14T11:23:00Z">
        <w:r w:rsidRPr="00C3423F">
          <w:rPr>
            <w:highlight w:val="green"/>
          </w:rPr>
          <w:t xml:space="preserve"> </w:t>
        </w:r>
      </w:ins>
      <w:ins w:id="41" w:author="Huawei" w:date="2021-04-21T16:08:00Z">
        <w:r w:rsidR="00353088" w:rsidRPr="00C3423F">
          <w:rPr>
            <w:highlight w:val="green"/>
          </w:rPr>
          <w:t>is assigned using coordinated assignment mode and</w:t>
        </w:r>
        <w:r w:rsidR="00353088">
          <w:t xml:space="preserve"> </w:t>
        </w:r>
      </w:ins>
      <w:ins w:id="42" w:author="Ericsson r05" w:date="2021-04-14T11:24:00Z">
        <w:r>
          <w:t>is</w:t>
        </w:r>
      </w:ins>
      <w:ins w:id="43" w:author="Ericsson r05" w:date="2021-04-14T11:23:00Z">
        <w:r>
          <w:t xml:space="preserve"> provided when the 5G-GUTI </w:t>
        </w:r>
      </w:ins>
      <w:ins w:id="44" w:author="Ericsson r05" w:date="2021-04-14T11:24:00Z">
        <w:r>
          <w:t xml:space="preserve">is assigned by another SNPN </w:t>
        </w:r>
        <w:del w:id="45" w:author="Nokia" w:date="2021-05-19T22:05:00Z">
          <w:r w:rsidDel="004373C8">
            <w:delText xml:space="preserve">than </w:delText>
          </w:r>
        </w:del>
      </w:ins>
      <w:ins w:id="46" w:author="Nokia" w:date="2021-05-19T22:05:00Z">
        <w:r w:rsidR="004373C8">
          <w:t xml:space="preserve">and not </w:t>
        </w:r>
      </w:ins>
      <w:ins w:id="47" w:author="Ericsson r05" w:date="2021-04-14T11:24:00Z">
        <w:r>
          <w:t>the selected SNPN.</w:t>
        </w:r>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w:t>
      </w:r>
      <w:r w:rsidRPr="00140E21">
        <w:lastRenderedPageBreak/>
        <w:t xml:space="preserve">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Heading5"/>
      </w:pPr>
      <w:bookmarkStart w:id="48" w:name="_Toc20203931"/>
      <w:bookmarkStart w:id="49" w:name="_Toc27894616"/>
      <w:bookmarkStart w:id="50" w:name="_Toc36191683"/>
      <w:bookmarkStart w:id="51" w:name="_Toc45192769"/>
      <w:bookmarkStart w:id="52" w:name="_Toc47592401"/>
      <w:bookmarkStart w:id="53" w:name="_Toc51834482"/>
      <w:bookmarkStart w:id="54" w:name="_Toc68061669"/>
      <w:r w:rsidRPr="00140E21">
        <w:lastRenderedPageBreak/>
        <w:t>4.2.2.2.2</w:t>
      </w:r>
      <w:r w:rsidRPr="00140E21">
        <w:tab/>
        <w:t>General Registration</w:t>
      </w:r>
      <w:bookmarkEnd w:id="48"/>
      <w:bookmarkEnd w:id="49"/>
      <w:bookmarkEnd w:id="50"/>
      <w:bookmarkEnd w:id="51"/>
      <w:bookmarkEnd w:id="52"/>
      <w:bookmarkEnd w:id="53"/>
      <w:bookmarkEnd w:id="54"/>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8" o:title=""/>
          </v:shape>
          <o:OLEObject Type="Embed" ProgID="Word.Picture.8" ShapeID="_x0000_i1025" DrawAspect="Content" ObjectID="_1682967176" r:id="rId19"/>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44966549" w14:textId="77777777" w:rsidR="009164B2" w:rsidRDefault="009164B2" w:rsidP="009164B2">
      <w:pPr>
        <w:pStyle w:val="B1"/>
        <w:ind w:hanging="1"/>
        <w:rPr>
          <w:ins w:id="55" w:author="Nokia-rev" w:date="2021-04-18T20:19:00Z"/>
        </w:rPr>
      </w:pPr>
      <w:ins w:id="56" w:author="Nokia-rev" w:date="2021-04-18T20:19:00Z">
        <w:r>
          <w:t>If the UE is registering with an SNPN,</w:t>
        </w:r>
        <w:r w:rsidRPr="00140E21">
          <w:tab/>
        </w:r>
        <w:r>
          <w:t>when the UE is performing an Initial Registration the UE shall indicate its UE identity in the Registration Request message as follows, listed in decreasing order of preference:</w:t>
        </w:r>
      </w:ins>
    </w:p>
    <w:p w14:paraId="58B87C42" w14:textId="77777777" w:rsidR="009164B2" w:rsidRDefault="009164B2" w:rsidP="009164B2">
      <w:pPr>
        <w:pStyle w:val="B1"/>
        <w:ind w:hanging="1"/>
        <w:rPr>
          <w:ins w:id="57" w:author="Nokia-rev" w:date="2021-04-18T20:19:00Z"/>
        </w:rPr>
      </w:pPr>
      <w:ins w:id="58" w:author="Nokia-rev" w:date="2021-04-18T20:19:00Z">
        <w:r>
          <w:t>i)</w:t>
        </w:r>
        <w:r>
          <w:tab/>
          <w:t>a native 5G-GUTI assigned by the same SNPN to which the UE is attempting to register, if available;</w:t>
        </w:r>
      </w:ins>
    </w:p>
    <w:p w14:paraId="3883C88B" w14:textId="77777777" w:rsidR="009164B2" w:rsidRDefault="009164B2" w:rsidP="009164B2">
      <w:pPr>
        <w:pStyle w:val="B2"/>
        <w:rPr>
          <w:ins w:id="59" w:author="Nokia-rev" w:date="2021-04-18T20:19:00Z"/>
        </w:rPr>
      </w:pPr>
      <w:ins w:id="60" w:author="Nokia-rev" w:date="2021-04-18T20:19:00Z">
        <w:r>
          <w:t>ii)</w:t>
        </w:r>
        <w:r w:rsidRPr="00140E21">
          <w:tab/>
          <w:t xml:space="preserve">a native 5G-GUTI assigned by any other </w:t>
        </w:r>
        <w:r>
          <w:t>SNPN along with the NID of the SNPN that assigned the 5G-GUTI</w:t>
        </w:r>
        <w:r w:rsidRPr="00C177E9">
          <w:rPr>
            <w:highlight w:val="cyan"/>
            <w:rPrChange w:id="61" w:author="Wen_R06" w:date="2021-04-12T21:54:00Z">
              <w:rPr/>
            </w:rPrChange>
          </w:rPr>
          <w:t>,</w:t>
        </w:r>
        <w:r w:rsidRPr="00140E21">
          <w:t xml:space="preserve"> if available</w:t>
        </w:r>
        <w:r>
          <w:t xml:space="preserve">; </w:t>
        </w:r>
      </w:ins>
    </w:p>
    <w:p w14:paraId="658C03F6" w14:textId="63413B39" w:rsidR="009164B2" w:rsidRDefault="009164B2">
      <w:pPr>
        <w:pStyle w:val="B2"/>
        <w:rPr>
          <w:ins w:id="62" w:author="Editor" w:date="2021-04-02T16:28:00Z"/>
        </w:rPr>
        <w:pPrChange w:id="63" w:author="Editor" w:date="2021-04-02T16:28:00Z">
          <w:pPr>
            <w:pStyle w:val="B1"/>
          </w:pPr>
        </w:pPrChange>
      </w:pPr>
      <w:ins w:id="64" w:author="Nokia-rev" w:date="2021-04-18T20:19:00Z">
        <w:r>
          <w:t>iii)</w:t>
        </w:r>
        <w:r>
          <w:tab/>
          <w:t xml:space="preserve">Otherwise,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pPr>
        <w:pStyle w:val="B1"/>
        <w:ind w:hanging="1"/>
        <w:pPrChange w:id="65" w:author="Editor" w:date="2021-04-02T16:28:00Z">
          <w:pPr>
            <w:pStyle w:val="B1"/>
          </w:pPr>
        </w:pPrChange>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3C053A90" w:rsidR="00776774" w:rsidRDefault="00776774" w:rsidP="00776774">
      <w:pPr>
        <w:pStyle w:val="B1"/>
      </w:pPr>
      <w:r>
        <w:tab/>
      </w:r>
      <w:del w:id="66" w:author="MediaTek" w:date="2021-04-12T18:10:00Z">
        <w:r w:rsidDel="00BD0A64">
          <w:delText>When registering with an SNPN with 5G-GUTI as UE identity, the UE shall only use the 5G-GUTI previously assigned by the same SNPN.</w:delText>
        </w:r>
      </w:del>
    </w:p>
    <w:p w14:paraId="24A9E912" w14:textId="4785D7F3" w:rsidR="00776774" w:rsidRPr="00140E21" w:rsidRDefault="00776774" w:rsidP="00776774">
      <w:pPr>
        <w:pStyle w:val="B1"/>
      </w:pPr>
      <w:r w:rsidRPr="00140E21">
        <w:lastRenderedPageBreak/>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lastRenderedPageBreak/>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lastRenderedPageBreak/>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67" w:name="_Hlk500416768"/>
      <w:r w:rsidRPr="00140E21">
        <w:rPr>
          <w:lang w:eastAsia="zh-CN"/>
        </w:rPr>
        <w:t>EquipmentIdentityCheck</w:t>
      </w:r>
      <w:bookmarkEnd w:id="67"/>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8" w:name="_Hlk529447329"/>
      <w:r w:rsidRPr="00140E21">
        <w:t xml:space="preserve">Access Identity 2 </w:t>
      </w:r>
      <w:bookmarkEnd w:id="68"/>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52DDA" w14:textId="77777777" w:rsidR="00E573D7" w:rsidRDefault="00E573D7">
      <w:r>
        <w:separator/>
      </w:r>
    </w:p>
  </w:endnote>
  <w:endnote w:type="continuationSeparator" w:id="0">
    <w:p w14:paraId="14B1DC53" w14:textId="77777777" w:rsidR="00E573D7" w:rsidRDefault="00E5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4D762" w14:textId="77777777" w:rsidR="00DF20F1" w:rsidRDefault="00DF2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14D5D" w14:textId="77777777" w:rsidR="00DF20F1" w:rsidRDefault="00DF2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EFDDE" w14:textId="77777777" w:rsidR="00DF20F1" w:rsidRDefault="00DF20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C2E58" w14:textId="77777777" w:rsidR="00E573D7" w:rsidRDefault="00E573D7">
      <w:r>
        <w:separator/>
      </w:r>
    </w:p>
  </w:footnote>
  <w:footnote w:type="continuationSeparator" w:id="0">
    <w:p w14:paraId="59E4941B" w14:textId="77777777" w:rsidR="00E573D7" w:rsidRDefault="00E57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9ADBD" w14:textId="77777777" w:rsidR="00DF20F1" w:rsidRDefault="00DF2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D8C77" w14:textId="77777777" w:rsidR="00DF20F1" w:rsidRDefault="00DF20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705CB3FA"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73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387C">
      <w:rPr>
        <w:rFonts w:ascii="Arial" w:hAnsi="Arial" w:cs="Arial"/>
        <w:b/>
        <w:noProof/>
        <w:sz w:val="18"/>
        <w:szCs w:val="18"/>
      </w:rPr>
      <w:t>21</w:t>
    </w:r>
    <w:r>
      <w:rPr>
        <w:rFonts w:ascii="Arial" w:hAnsi="Arial" w:cs="Arial"/>
        <w:b/>
        <w:sz w:val="18"/>
        <w:szCs w:val="18"/>
      </w:rPr>
      <w:fldChar w:fldCharType="end"/>
    </w:r>
  </w:p>
  <w:p w14:paraId="6296E22B" w14:textId="5721F5BA"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73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MediaTek">
    <w15:presenceInfo w15:providerId="None" w15:userId="MediaTek"/>
  </w15:person>
  <w15:person w15:author="Editor">
    <w15:presenceInfo w15:providerId="None" w15:userId="Editor"/>
  </w15:person>
  <w15:person w15:author="Colom Ikuno, Josep">
    <w15:presenceInfo w15:providerId="AD" w15:userId="S-1-5-21-1500750666-2456622054-908236138-64830"/>
  </w15:person>
  <w15:person w15:author="Wen_R06">
    <w15:presenceInfo w15:providerId="None" w15:userId="Wen_R06"/>
  </w15:person>
  <w15:person w15:author="QC_9">
    <w15:presenceInfo w15:providerId="None" w15:userId="QC_9"/>
  </w15:person>
  <w15:person w15:author="Ericsson r05">
    <w15:presenceInfo w15:providerId="None" w15:userId="Ericsson r05"/>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85794"/>
    <w:rsid w:val="000C47C3"/>
    <w:rsid w:val="000C541E"/>
    <w:rsid w:val="000D58AB"/>
    <w:rsid w:val="00102F92"/>
    <w:rsid w:val="00133525"/>
    <w:rsid w:val="001639E5"/>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A7FE7"/>
    <w:rsid w:val="002B6339"/>
    <w:rsid w:val="002B67CB"/>
    <w:rsid w:val="002E00EE"/>
    <w:rsid w:val="002F26F4"/>
    <w:rsid w:val="003114EF"/>
    <w:rsid w:val="003172DC"/>
    <w:rsid w:val="00337163"/>
    <w:rsid w:val="00353088"/>
    <w:rsid w:val="0035462D"/>
    <w:rsid w:val="003765B8"/>
    <w:rsid w:val="003925B9"/>
    <w:rsid w:val="003A38E5"/>
    <w:rsid w:val="003C3971"/>
    <w:rsid w:val="003D3597"/>
    <w:rsid w:val="00423334"/>
    <w:rsid w:val="004318F1"/>
    <w:rsid w:val="004345EC"/>
    <w:rsid w:val="004373C8"/>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BB2"/>
    <w:rsid w:val="005F28AE"/>
    <w:rsid w:val="005F3057"/>
    <w:rsid w:val="00602AEA"/>
    <w:rsid w:val="00614FDF"/>
    <w:rsid w:val="00624F6E"/>
    <w:rsid w:val="0063543D"/>
    <w:rsid w:val="00642E79"/>
    <w:rsid w:val="00647114"/>
    <w:rsid w:val="00651B16"/>
    <w:rsid w:val="00656290"/>
    <w:rsid w:val="00664528"/>
    <w:rsid w:val="006A323F"/>
    <w:rsid w:val="006B30D0"/>
    <w:rsid w:val="006B3D7B"/>
    <w:rsid w:val="006C3D95"/>
    <w:rsid w:val="006E5C86"/>
    <w:rsid w:val="006F34BD"/>
    <w:rsid w:val="00701116"/>
    <w:rsid w:val="00713C44"/>
    <w:rsid w:val="00731EC1"/>
    <w:rsid w:val="00734A5B"/>
    <w:rsid w:val="0074026F"/>
    <w:rsid w:val="00741E36"/>
    <w:rsid w:val="007429F6"/>
    <w:rsid w:val="00744E76"/>
    <w:rsid w:val="00765EAF"/>
    <w:rsid w:val="00774DA4"/>
    <w:rsid w:val="00776774"/>
    <w:rsid w:val="00781F0F"/>
    <w:rsid w:val="00785609"/>
    <w:rsid w:val="007A1756"/>
    <w:rsid w:val="007B600E"/>
    <w:rsid w:val="007F0F4A"/>
    <w:rsid w:val="007F7E17"/>
    <w:rsid w:val="008028A4"/>
    <w:rsid w:val="008214A9"/>
    <w:rsid w:val="00830747"/>
    <w:rsid w:val="008725E4"/>
    <w:rsid w:val="008768CA"/>
    <w:rsid w:val="008C384C"/>
    <w:rsid w:val="008D5931"/>
    <w:rsid w:val="008F65D5"/>
    <w:rsid w:val="0090271F"/>
    <w:rsid w:val="00902E23"/>
    <w:rsid w:val="009114D7"/>
    <w:rsid w:val="0091348E"/>
    <w:rsid w:val="009164B2"/>
    <w:rsid w:val="00917466"/>
    <w:rsid w:val="00917CCB"/>
    <w:rsid w:val="00942EC2"/>
    <w:rsid w:val="00964B2F"/>
    <w:rsid w:val="009727FD"/>
    <w:rsid w:val="00992A30"/>
    <w:rsid w:val="00995925"/>
    <w:rsid w:val="009B61E4"/>
    <w:rsid w:val="009F37B7"/>
    <w:rsid w:val="00A10F02"/>
    <w:rsid w:val="00A164B4"/>
    <w:rsid w:val="00A238E8"/>
    <w:rsid w:val="00A26956"/>
    <w:rsid w:val="00A27486"/>
    <w:rsid w:val="00A36EDD"/>
    <w:rsid w:val="00A419F2"/>
    <w:rsid w:val="00A53724"/>
    <w:rsid w:val="00A56066"/>
    <w:rsid w:val="00A70273"/>
    <w:rsid w:val="00A73129"/>
    <w:rsid w:val="00A82346"/>
    <w:rsid w:val="00A836EF"/>
    <w:rsid w:val="00A92BA1"/>
    <w:rsid w:val="00AA2499"/>
    <w:rsid w:val="00AC6BC6"/>
    <w:rsid w:val="00AD1419"/>
    <w:rsid w:val="00AD3E5F"/>
    <w:rsid w:val="00AE65E2"/>
    <w:rsid w:val="00B0491F"/>
    <w:rsid w:val="00B13067"/>
    <w:rsid w:val="00B15449"/>
    <w:rsid w:val="00B21546"/>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3423F"/>
    <w:rsid w:val="00C45231"/>
    <w:rsid w:val="00C67BF7"/>
    <w:rsid w:val="00C72833"/>
    <w:rsid w:val="00C80F1D"/>
    <w:rsid w:val="00C8284A"/>
    <w:rsid w:val="00C93F40"/>
    <w:rsid w:val="00CA3D0C"/>
    <w:rsid w:val="00CD50DE"/>
    <w:rsid w:val="00D20DF8"/>
    <w:rsid w:val="00D469CC"/>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387C"/>
    <w:rsid w:val="00DC4DA2"/>
    <w:rsid w:val="00DD4C17"/>
    <w:rsid w:val="00DD74A5"/>
    <w:rsid w:val="00DF20F1"/>
    <w:rsid w:val="00DF2B1F"/>
    <w:rsid w:val="00DF62CD"/>
    <w:rsid w:val="00E04C9A"/>
    <w:rsid w:val="00E16509"/>
    <w:rsid w:val="00E17E21"/>
    <w:rsid w:val="00E44582"/>
    <w:rsid w:val="00E573D7"/>
    <w:rsid w:val="00E60916"/>
    <w:rsid w:val="00E77645"/>
    <w:rsid w:val="00EA15B0"/>
    <w:rsid w:val="00EA5EA7"/>
    <w:rsid w:val="00EB11C7"/>
    <w:rsid w:val="00EC4A25"/>
    <w:rsid w:val="00EE66A3"/>
    <w:rsid w:val="00F025A2"/>
    <w:rsid w:val="00F04712"/>
    <w:rsid w:val="00F13360"/>
    <w:rsid w:val="00F223E5"/>
    <w:rsid w:val="00F22EC7"/>
    <w:rsid w:val="00F325C8"/>
    <w:rsid w:val="00F413A7"/>
    <w:rsid w:val="00F653B8"/>
    <w:rsid w:val="00F9008D"/>
    <w:rsid w:val="00F900AE"/>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E456F-43D9-4769-B91F-08DCD50D7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10830</Words>
  <Characters>61732</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72418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cp:lastModifiedBy>
  <cp:revision>2</cp:revision>
  <cp:lastPrinted>2019-02-25T14:05:00Z</cp:lastPrinted>
  <dcterms:created xsi:type="dcterms:W3CDTF">2021-05-20T03:06:00Z</dcterms:created>
  <dcterms:modified xsi:type="dcterms:W3CDTF">2021-05-20T03:06:00Z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_2015_ms_pID_725343">
    <vt:lpwstr>(2)IAh/tFfcxz0KBCE6y5oKp4fxT8pHoFuqX66OdVKpeXU8X26Yx86eXBQqfUZpr6V9xe/vOZ8h
wCHUldS6UX8dGVWqldqj4rosjmT95bbnu2BgPNnxOEUkaA6ztoE3IAnPOnGTN+CNLk04NN82
LTB0z/laOluqJgCawkvN1f1LJjjw8gfc8X8p08s0kYF9zA7cv3KmEoigwY6a6kekUlqKGP+c
U3x0wTM24Zm637jglE</vt:lpwstr>
  </property>
  <property fmtid="{D5CDD505-2E9C-101B-9397-08002B2CF9AE}" pid="110" name="_2015_ms_pID_7253431">
    <vt:lpwstr>Kf/fCD5U3wrpJtr7mjoXoYnbef0cZ8kWJjroY+sXfTatGxQAJ3KDqd
oYm2rjHY0yGx6yqPTCfKHqr7A1ChtmfKZ0nj2X8lFBvGLMPeD9ne54Gd8PzhPqWDmmreAma2
C4XgRUXfQsbCpW6hgK/+0a/c5H5GgXDcqODP0kZ1phAp8IwLPCq74/Dmd8WyyLvwJSBIDRE9
2Kyo/wrdj5tRhOrO</vt:lpwstr>
  </property>
</Properties>
</file>